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2FB29" w14:textId="677096C5"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B26BD2">
        <w:rPr>
          <w:rFonts w:ascii="Arial" w:hAnsi="Arial" w:cs="Arial"/>
          <w:b/>
          <w:sz w:val="24"/>
          <w:lang w:eastAsia="ja-JP"/>
        </w:rPr>
        <w:t>4</w:t>
      </w:r>
      <w:r w:rsidR="007F545B">
        <w:rPr>
          <w:rFonts w:ascii="Arial" w:hAnsi="Arial" w:cs="Arial"/>
          <w:b/>
          <w:sz w:val="24"/>
          <w:lang w:eastAsia="ja-JP"/>
        </w:rPr>
        <w:t xml:space="preserve"> ad-hoc</w:t>
      </w:r>
      <w:r w:rsidRPr="00E427D8">
        <w:rPr>
          <w:rFonts w:ascii="Arial" w:hAnsi="Arial" w:cs="Arial"/>
          <w:b/>
          <w:sz w:val="24"/>
        </w:rPr>
        <w:tab/>
      </w:r>
      <w:r w:rsidR="003546EB" w:rsidRPr="002B322A">
        <w:rPr>
          <w:rFonts w:ascii="Arial" w:hAnsi="Arial"/>
          <w:b/>
          <w:i/>
          <w:noProof/>
          <w:sz w:val="28"/>
        </w:rPr>
        <w:t>S3-19</w:t>
      </w:r>
      <w:r w:rsidR="002F56B6">
        <w:rPr>
          <w:rFonts w:ascii="Arial" w:hAnsi="Arial"/>
          <w:b/>
          <w:i/>
          <w:noProof/>
          <w:sz w:val="28"/>
        </w:rPr>
        <w:t>0686</w:t>
      </w:r>
    </w:p>
    <w:p w14:paraId="5BFA57D8" w14:textId="44257623" w:rsidR="00C022E3" w:rsidRDefault="007F545B" w:rsidP="001667C3">
      <w:pPr>
        <w:keepNext/>
        <w:pBdr>
          <w:bottom w:val="single" w:sz="4" w:space="1" w:color="auto"/>
        </w:pBdr>
        <w:tabs>
          <w:tab w:val="right" w:pos="9639"/>
        </w:tabs>
        <w:spacing w:after="0"/>
        <w:outlineLvl w:val="0"/>
        <w:rPr>
          <w:rFonts w:ascii="Arial" w:hAnsi="Arial" w:cs="Arial"/>
          <w:b/>
          <w:sz w:val="24"/>
        </w:rPr>
      </w:pPr>
      <w:r w:rsidRPr="002B322A">
        <w:rPr>
          <w:rFonts w:ascii="Arial" w:hAnsi="Arial" w:cs="Arial"/>
          <w:b/>
          <w:sz w:val="24"/>
        </w:rPr>
        <w:t>K</w:t>
      </w:r>
      <w:r>
        <w:rPr>
          <w:rFonts w:ascii="Arial" w:hAnsi="Arial" w:cs="Arial"/>
          <w:b/>
          <w:sz w:val="24"/>
        </w:rPr>
        <w:t>ista</w:t>
      </w:r>
      <w:r w:rsidRPr="002B322A">
        <w:rPr>
          <w:rFonts w:ascii="Arial" w:hAnsi="Arial" w:cs="Arial"/>
          <w:b/>
          <w:sz w:val="24"/>
        </w:rPr>
        <w:t xml:space="preserve"> (</w:t>
      </w:r>
      <w:r w:rsidR="003951A0">
        <w:rPr>
          <w:rFonts w:ascii="Arial" w:hAnsi="Arial" w:cs="Arial"/>
          <w:b/>
          <w:sz w:val="24"/>
        </w:rPr>
        <w:t>Sweden</w:t>
      </w:r>
      <w:r w:rsidRPr="002B322A">
        <w:rPr>
          <w:rFonts w:ascii="Arial" w:hAnsi="Arial" w:cs="Arial"/>
          <w:b/>
          <w:sz w:val="24"/>
        </w:rPr>
        <w:t xml:space="preserve">), </w:t>
      </w:r>
      <w:r>
        <w:rPr>
          <w:rFonts w:ascii="Arial" w:hAnsi="Arial" w:cs="Arial"/>
          <w:b/>
          <w:sz w:val="24"/>
          <w:lang w:eastAsia="ja-JP"/>
        </w:rPr>
        <w:t>11</w:t>
      </w:r>
      <w:r w:rsidRPr="006C752B">
        <w:rPr>
          <w:rFonts w:ascii="Arial" w:hAnsi="Arial" w:cs="Arial"/>
          <w:b/>
          <w:sz w:val="24"/>
          <w:lang w:eastAsia="ja-JP"/>
        </w:rPr>
        <w:t xml:space="preserve"> </w:t>
      </w:r>
      <w:r>
        <w:rPr>
          <w:rFonts w:ascii="Arial" w:hAnsi="Arial" w:cs="Arial"/>
          <w:b/>
          <w:sz w:val="24"/>
          <w:lang w:eastAsia="ja-JP"/>
        </w:rPr>
        <w:t xml:space="preserve">March </w:t>
      </w:r>
      <w:r w:rsidRPr="006C752B">
        <w:rPr>
          <w:rFonts w:ascii="Arial" w:hAnsi="Arial" w:cs="Arial"/>
          <w:b/>
          <w:sz w:val="24"/>
          <w:lang w:eastAsia="ja-JP"/>
        </w:rPr>
        <w:t>– 1</w:t>
      </w:r>
      <w:r>
        <w:rPr>
          <w:rFonts w:ascii="Arial" w:hAnsi="Arial" w:cs="Arial"/>
          <w:b/>
          <w:sz w:val="24"/>
          <w:lang w:eastAsia="ja-JP"/>
        </w:rPr>
        <w:t>5</w:t>
      </w:r>
      <w:r w:rsidRPr="006C752B">
        <w:rPr>
          <w:rFonts w:ascii="Arial" w:hAnsi="Arial" w:cs="Arial"/>
          <w:b/>
          <w:sz w:val="24"/>
          <w:lang w:eastAsia="ja-JP"/>
        </w:rPr>
        <w:t xml:space="preserve"> </w:t>
      </w:r>
      <w:r>
        <w:rPr>
          <w:rFonts w:ascii="Arial" w:hAnsi="Arial" w:cs="Arial"/>
          <w:b/>
          <w:sz w:val="24"/>
          <w:lang w:eastAsia="ja-JP"/>
        </w:rPr>
        <w:t>March</w:t>
      </w:r>
      <w:r w:rsidRPr="006C752B">
        <w:rPr>
          <w:rFonts w:ascii="Arial" w:hAnsi="Arial" w:cs="Arial"/>
          <w:b/>
          <w:sz w:val="24"/>
          <w:lang w:eastAsia="ja-JP"/>
        </w:rPr>
        <w:t xml:space="preserve"> 2019</w:t>
      </w:r>
      <w:r w:rsidR="00C022E3">
        <w:rPr>
          <w:rFonts w:ascii="Arial" w:hAnsi="Arial" w:cs="Arial"/>
          <w:b/>
          <w:sz w:val="24"/>
        </w:rPr>
        <w:tab/>
      </w:r>
    </w:p>
    <w:p w14:paraId="2E08CE5D" w14:textId="77777777" w:rsidR="00C022E3" w:rsidRDefault="00C022E3">
      <w:pPr>
        <w:keepNext/>
        <w:pBdr>
          <w:bottom w:val="single" w:sz="4" w:space="1" w:color="auto"/>
        </w:pBdr>
        <w:tabs>
          <w:tab w:val="right" w:pos="9639"/>
        </w:tabs>
        <w:outlineLvl w:val="0"/>
        <w:rPr>
          <w:rFonts w:ascii="Arial" w:hAnsi="Arial" w:cs="Arial"/>
          <w:b/>
          <w:sz w:val="24"/>
        </w:rPr>
      </w:pPr>
    </w:p>
    <w:p w14:paraId="22E197E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53EB" w:rsidRPr="00B153EB">
        <w:rPr>
          <w:rFonts w:ascii="Arial" w:hAnsi="Arial" w:cs="Arial"/>
          <w:b/>
        </w:rPr>
        <w:t>Huawei, HiSilicon</w:t>
      </w:r>
    </w:p>
    <w:p w14:paraId="438D7C1E" w14:textId="77777777" w:rsidR="00C022E3" w:rsidRPr="003B1D84"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1D1430">
        <w:rPr>
          <w:rFonts w:ascii="Arial" w:hAnsi="Arial" w:cs="Arial"/>
          <w:b/>
        </w:rPr>
        <w:t>Conclusion for KI #</w:t>
      </w:r>
      <w:r w:rsidR="00067747">
        <w:rPr>
          <w:rFonts w:ascii="Arial" w:hAnsi="Arial" w:cs="Arial"/>
          <w:b/>
        </w:rPr>
        <w:t>1</w:t>
      </w:r>
    </w:p>
    <w:p w14:paraId="25DF66C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67614D8" w14:textId="3D98475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05A6A" w:rsidRPr="00505A6A">
        <w:rPr>
          <w:rFonts w:ascii="Arial" w:hAnsi="Arial"/>
          <w:b/>
        </w:rPr>
        <w:t>5</w:t>
      </w:r>
      <w:r w:rsidR="00DE314F" w:rsidRPr="00505A6A">
        <w:rPr>
          <w:rFonts w:ascii="Arial" w:hAnsi="Arial"/>
          <w:b/>
        </w:rPr>
        <w:t>.13</w:t>
      </w:r>
    </w:p>
    <w:p w14:paraId="7B0A5950" w14:textId="77777777" w:rsidR="00C022E3" w:rsidRDefault="00C022E3">
      <w:pPr>
        <w:pStyle w:val="1"/>
      </w:pPr>
      <w:r>
        <w:t>1</w:t>
      </w:r>
      <w:r>
        <w:tab/>
        <w:t>Decision/action requested</w:t>
      </w:r>
    </w:p>
    <w:p w14:paraId="571150C4" w14:textId="77777777" w:rsidR="00C022E3" w:rsidRDefault="00AA04F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4148">
        <w:rPr>
          <w:b/>
          <w:i/>
        </w:rPr>
        <w:t xml:space="preserve">This contribution proposes </w:t>
      </w:r>
      <w:r>
        <w:rPr>
          <w:b/>
          <w:i/>
        </w:rPr>
        <w:t xml:space="preserve">a pCR for </w:t>
      </w:r>
      <w:r w:rsidR="0052723F">
        <w:rPr>
          <w:b/>
          <w:i/>
        </w:rPr>
        <w:t xml:space="preserve">the </w:t>
      </w:r>
      <w:r w:rsidR="006007D6">
        <w:rPr>
          <w:b/>
          <w:i/>
        </w:rPr>
        <w:t>conclusion for KI</w:t>
      </w:r>
      <w:r w:rsidR="0052723F">
        <w:rPr>
          <w:b/>
          <w:i/>
        </w:rPr>
        <w:t xml:space="preserve"> #</w:t>
      </w:r>
      <w:r w:rsidR="00EE7BE0">
        <w:rPr>
          <w:b/>
          <w:i/>
        </w:rPr>
        <w:t>1</w:t>
      </w:r>
      <w:r w:rsidR="00FC6CD0">
        <w:rPr>
          <w:b/>
          <w:i/>
        </w:rPr>
        <w:t xml:space="preserve"> </w:t>
      </w:r>
      <w:r w:rsidR="0052723F">
        <w:rPr>
          <w:b/>
          <w:i/>
        </w:rPr>
        <w:t>of</w:t>
      </w:r>
      <w:r w:rsidRPr="005B3494">
        <w:rPr>
          <w:b/>
          <w:i/>
        </w:rPr>
        <w:t xml:space="preserve"> </w:t>
      </w:r>
      <w:r w:rsidRPr="00714148">
        <w:rPr>
          <w:b/>
          <w:i/>
        </w:rPr>
        <w:t xml:space="preserve">TR </w:t>
      </w:r>
      <w:r>
        <w:rPr>
          <w:b/>
          <w:i/>
        </w:rPr>
        <w:t>33.8</w:t>
      </w:r>
      <w:r w:rsidR="008940AF">
        <w:rPr>
          <w:b/>
          <w:i/>
        </w:rPr>
        <w:t>2</w:t>
      </w:r>
      <w:r>
        <w:rPr>
          <w:b/>
          <w:i/>
        </w:rPr>
        <w:t>5.</w:t>
      </w:r>
    </w:p>
    <w:p w14:paraId="4E544F09" w14:textId="77777777" w:rsidR="00C022E3" w:rsidRDefault="00C022E3">
      <w:pPr>
        <w:pStyle w:val="1"/>
      </w:pPr>
      <w:r>
        <w:t>2</w:t>
      </w:r>
      <w:r>
        <w:tab/>
        <w:t>References</w:t>
      </w:r>
    </w:p>
    <w:p w14:paraId="1368F253" w14:textId="7D9F1DB3" w:rsidR="00952146" w:rsidRPr="008E59BD" w:rsidRDefault="00952146" w:rsidP="00952146">
      <w:pPr>
        <w:pStyle w:val="Reference"/>
      </w:pPr>
      <w:r w:rsidRPr="008E59BD">
        <w:t>[1]</w:t>
      </w:r>
      <w:r w:rsidRPr="008E59BD">
        <w:tab/>
        <w:t>3GPP T</w:t>
      </w:r>
      <w:r w:rsidR="00264FB7">
        <w:t>R</w:t>
      </w:r>
      <w:bookmarkStart w:id="0" w:name="_GoBack"/>
      <w:bookmarkEnd w:id="0"/>
      <w:r w:rsidRPr="008E59BD">
        <w:t xml:space="preserve"> </w:t>
      </w:r>
      <w:r w:rsidR="009420A3">
        <w:t>2</w:t>
      </w:r>
      <w:r w:rsidRPr="00D37128">
        <w:t>3.</w:t>
      </w:r>
      <w:r w:rsidR="009420A3">
        <w:t>725</w:t>
      </w:r>
      <w:r w:rsidRPr="008E59BD">
        <w:t xml:space="preserve"> </w:t>
      </w:r>
      <w:r w:rsidRPr="00825ADC">
        <w:t xml:space="preserve">Study on </w:t>
      </w:r>
      <w:r w:rsidR="009420A3">
        <w:t xml:space="preserve">enhancement of Ultra-Reliable Low-Latency Communcation (URLLC) </w:t>
      </w:r>
      <w:r>
        <w:t>v0.</w:t>
      </w:r>
      <w:r w:rsidR="009420A3">
        <w:t>4</w:t>
      </w:r>
      <w:r>
        <w:t>.0</w:t>
      </w:r>
    </w:p>
    <w:p w14:paraId="3C251CC4" w14:textId="77777777" w:rsidR="00C022E3" w:rsidRDefault="00C022E3">
      <w:pPr>
        <w:pStyle w:val="1"/>
      </w:pPr>
      <w:r>
        <w:t>3</w:t>
      </w:r>
      <w:r>
        <w:tab/>
        <w:t>Rationale</w:t>
      </w:r>
    </w:p>
    <w:p w14:paraId="319D44AF" w14:textId="77777777" w:rsidR="002F56B6" w:rsidRDefault="003008AD" w:rsidP="003008AD">
      <w:r>
        <w:t>The contribution proposes to add the conclusion for KI #</w:t>
      </w:r>
      <w:r w:rsidR="00EE7BE0">
        <w:t>1</w:t>
      </w:r>
      <w:r>
        <w:t xml:space="preserve">. </w:t>
      </w:r>
    </w:p>
    <w:p w14:paraId="76CD5109" w14:textId="7960B2BB" w:rsidR="003F0FFE" w:rsidRDefault="002F56B6" w:rsidP="003008AD">
      <w:r>
        <w:t>For KI #1, there are multiple general potential security requirements, e.g. “</w:t>
      </w:r>
      <w:r w:rsidRPr="002F56B6">
        <w:rPr>
          <w:i/>
        </w:rPr>
        <w:t xml:space="preserve">The </w:t>
      </w:r>
      <w:r w:rsidRPr="002F56B6">
        <w:rPr>
          <w:i/>
          <w:lang w:eastAsia="zh-CN"/>
        </w:rPr>
        <w:t>5G</w:t>
      </w:r>
      <w:r w:rsidRPr="002F56B6">
        <w:rPr>
          <w:rFonts w:hint="eastAsia"/>
          <w:i/>
          <w:lang w:eastAsia="zh-CN"/>
        </w:rPr>
        <w:t xml:space="preserve"> system sh</w:t>
      </w:r>
      <w:r w:rsidRPr="002F56B6">
        <w:rPr>
          <w:i/>
          <w:lang w:eastAsia="zh-CN"/>
        </w:rPr>
        <w:t>all</w:t>
      </w:r>
      <w:r w:rsidRPr="002F56B6">
        <w:rPr>
          <w:rFonts w:hint="eastAsia"/>
          <w:i/>
          <w:lang w:eastAsia="zh-CN"/>
        </w:rPr>
        <w:t xml:space="preserve"> </w:t>
      </w:r>
      <w:r w:rsidRPr="002F56B6">
        <w:rPr>
          <w:i/>
          <w:lang w:eastAsia="zh-CN"/>
        </w:rPr>
        <w:t>provide an appropriate security method to protect the redundant transmission.</w:t>
      </w:r>
      <w:r>
        <w:t>”, “</w:t>
      </w:r>
      <w:r w:rsidRPr="002F56B6">
        <w:rPr>
          <w:i/>
        </w:rPr>
        <w:t>The added paths for redundancy shall provide equal level of security compared to single path.</w:t>
      </w:r>
      <w:r>
        <w:t>”, for these security requirements, solution 1 and solution 3 can fulfil these requirements from the procedure improvement perspective. For the second potential security requirement, solution 5 can meet this requirement.</w:t>
      </w:r>
    </w:p>
    <w:p w14:paraId="3DAAAB33" w14:textId="77777777" w:rsidR="00C022E3" w:rsidRDefault="00C022E3">
      <w:pPr>
        <w:pStyle w:val="1"/>
      </w:pPr>
      <w:r>
        <w:t>4</w:t>
      </w:r>
      <w:r>
        <w:tab/>
        <w:t>Detailed proposal</w:t>
      </w:r>
    </w:p>
    <w:p w14:paraId="577690C7" w14:textId="77777777" w:rsidR="008E59BD" w:rsidRDefault="008E59BD" w:rsidP="008E59BD">
      <w:r>
        <w:t>It is proposed to approve the following changes for inclusion in TR 33.8</w:t>
      </w:r>
      <w:r w:rsidR="00B4478E">
        <w:t>2</w:t>
      </w:r>
      <w:r>
        <w:t>5.</w:t>
      </w:r>
    </w:p>
    <w:p w14:paraId="7A9D068B"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14:paraId="7511040B" w14:textId="77777777" w:rsidR="00ED5F40" w:rsidRDefault="00ED5F40" w:rsidP="00ED5F40">
      <w:pPr>
        <w:pStyle w:val="1"/>
      </w:pPr>
      <w:bookmarkStart w:id="1" w:name="_Toc521673825"/>
      <w:bookmarkStart w:id="2" w:name="_Toc536805258"/>
      <w:r>
        <w:t>7</w:t>
      </w:r>
      <w:r>
        <w:tab/>
        <w:t>Conclusions</w:t>
      </w:r>
      <w:bookmarkEnd w:id="1"/>
      <w:bookmarkEnd w:id="2"/>
    </w:p>
    <w:p w14:paraId="28D51C73" w14:textId="77777777" w:rsidR="003B0DCD" w:rsidRDefault="00ED5F40" w:rsidP="00ED5F40">
      <w:pPr>
        <w:pStyle w:val="EditorsNote"/>
      </w:pPr>
      <w:r>
        <w:t>Editor’s Note: This clause contains the agreed conclusions.</w:t>
      </w:r>
    </w:p>
    <w:p w14:paraId="4D1CA47A" w14:textId="77777777" w:rsidR="00F635CB" w:rsidRDefault="00F635CB" w:rsidP="00F635CB">
      <w:pPr>
        <w:pStyle w:val="2"/>
        <w:overflowPunct w:val="0"/>
        <w:autoSpaceDE w:val="0"/>
        <w:autoSpaceDN w:val="0"/>
        <w:adjustRightInd w:val="0"/>
        <w:textAlignment w:val="baseline"/>
        <w:rPr>
          <w:ins w:id="3" w:author="HUAWEI" w:date="2019-03-04T16:38:00Z"/>
        </w:rPr>
      </w:pPr>
      <w:bookmarkStart w:id="4" w:name="_Toc531965383"/>
      <w:ins w:id="5" w:author="HUAWEI" w:date="2019-03-04T16:38:00Z">
        <w:r>
          <w:rPr>
            <w:lang w:eastAsia="zh-CN"/>
          </w:rPr>
          <w:t>7.1</w:t>
        </w:r>
        <w:r>
          <w:rPr>
            <w:lang w:eastAsia="zh-CN"/>
          </w:rPr>
          <w:tab/>
          <w:t xml:space="preserve">Key Issue #1: </w:t>
        </w:r>
        <w:bookmarkEnd w:id="4"/>
        <w:r>
          <w:t>Security for redundant transmission</w:t>
        </w:r>
      </w:ins>
    </w:p>
    <w:p w14:paraId="59C747DC" w14:textId="23D933B8" w:rsidR="00F635CB" w:rsidRPr="00F635CB" w:rsidRDefault="00F635CB" w:rsidP="00B11B8E">
      <w:pPr>
        <w:rPr>
          <w:ins w:id="6" w:author="作者"/>
        </w:rPr>
      </w:pPr>
      <w:ins w:id="7" w:author="HUAWEI" w:date="2019-03-04T16:38:00Z">
        <w:r>
          <w:rPr>
            <w:rFonts w:hint="eastAsia"/>
            <w:lang w:eastAsia="zh-CN"/>
          </w:rPr>
          <w:t>For Key Issue #</w:t>
        </w:r>
        <w:r>
          <w:rPr>
            <w:lang w:eastAsia="zh-CN"/>
          </w:rPr>
          <w:t xml:space="preserve">1, it is recommended that: </w:t>
        </w:r>
      </w:ins>
    </w:p>
    <w:p w14:paraId="120C5960" w14:textId="77777777" w:rsidR="001E7C10" w:rsidRDefault="001E7C10" w:rsidP="001E7C10">
      <w:pPr>
        <w:pStyle w:val="af0"/>
        <w:numPr>
          <w:ilvl w:val="0"/>
          <w:numId w:val="23"/>
        </w:numPr>
        <w:ind w:firstLineChars="0"/>
        <w:rPr>
          <w:ins w:id="8" w:author="HUAWEI" w:date="2019-03-04T16:38:00Z"/>
          <w:lang w:eastAsia="zh-CN"/>
        </w:rPr>
      </w:pPr>
      <w:ins w:id="9" w:author="HUAWEI" w:date="2019-03-04T16:38:00Z">
        <w:r>
          <w:rPr>
            <w:lang w:eastAsia="zh-CN"/>
          </w:rPr>
          <w:t xml:space="preserve">Solution 5 which addresses the second potential security requirement is used as the basis for normative work to address how to provide the cryptographic separation to protect the redundant transmission from the perspective of security keys for URLLC services’. </w:t>
        </w:r>
      </w:ins>
    </w:p>
    <w:p w14:paraId="7ECD7324" w14:textId="17FDCB24" w:rsidR="001E7C10" w:rsidRDefault="001E7C10" w:rsidP="001E7C10">
      <w:pPr>
        <w:pStyle w:val="af0"/>
        <w:numPr>
          <w:ilvl w:val="0"/>
          <w:numId w:val="23"/>
        </w:numPr>
        <w:ind w:firstLineChars="0"/>
        <w:rPr>
          <w:ins w:id="10" w:author="HUAWEI" w:date="2019-03-04T16:38:00Z"/>
        </w:rPr>
      </w:pPr>
      <w:ins w:id="11" w:author="HUAWEI" w:date="2019-03-04T16:38:00Z">
        <w:r>
          <w:rPr>
            <w:lang w:eastAsia="zh-CN"/>
          </w:rPr>
          <w:t xml:space="preserve">Solution </w:t>
        </w:r>
      </w:ins>
      <w:ins w:id="12" w:author="HUAWEI" w:date="2019-03-04T16:40:00Z">
        <w:r w:rsidR="00384B12">
          <w:rPr>
            <w:lang w:eastAsia="zh-CN"/>
          </w:rPr>
          <w:t xml:space="preserve">1 </w:t>
        </w:r>
      </w:ins>
      <w:ins w:id="13" w:author="HUAWEI" w:date="2019-03-04T16:38:00Z">
        <w:r>
          <w:rPr>
            <w:lang w:eastAsia="zh-CN"/>
          </w:rPr>
          <w:t>and solution 3 which address the first and third potential security requirement</w:t>
        </w:r>
        <w:r w:rsidR="00316C48">
          <w:rPr>
            <w:lang w:eastAsia="zh-CN"/>
          </w:rPr>
          <w:t>s</w:t>
        </w:r>
        <w:r>
          <w:rPr>
            <w:lang w:eastAsia="zh-CN"/>
          </w:rPr>
          <w:t xml:space="preserve"> are used as the basis for normative work to address how to make sure the multiple PDU sessions for redundant data transmission have the same UP security policy.</w:t>
        </w:r>
      </w:ins>
    </w:p>
    <w:p w14:paraId="640AEBFE" w14:textId="77777777" w:rsidR="001E7C10" w:rsidRPr="001E7C10" w:rsidRDefault="001E7C10" w:rsidP="00E0784F">
      <w:pPr>
        <w:rPr>
          <w:ins w:id="14" w:author="作者"/>
          <w:lang w:eastAsia="zh-CN"/>
        </w:rPr>
      </w:pPr>
    </w:p>
    <w:p w14:paraId="6E2958EE"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14:paraId="43458E82" w14:textId="77777777" w:rsidR="008E59BD" w:rsidRPr="008E59BD" w:rsidRDefault="008E59BD" w:rsidP="008E59BD"/>
    <w:sectPr w:rsidR="008E59BD" w:rsidRPr="008E59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D4338" w14:textId="77777777" w:rsidR="005D1DE0" w:rsidRDefault="005D1DE0">
      <w:r>
        <w:separator/>
      </w:r>
    </w:p>
  </w:endnote>
  <w:endnote w:type="continuationSeparator" w:id="0">
    <w:p w14:paraId="6AF83BEF" w14:textId="77777777" w:rsidR="005D1DE0" w:rsidRDefault="005D1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8AC83" w14:textId="77777777" w:rsidR="005D1DE0" w:rsidRDefault="005D1DE0">
      <w:r>
        <w:separator/>
      </w:r>
    </w:p>
  </w:footnote>
  <w:footnote w:type="continuationSeparator" w:id="0">
    <w:p w14:paraId="307FB2A6" w14:textId="77777777" w:rsidR="005D1DE0" w:rsidRDefault="005D1D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F83160"/>
    <w:multiLevelType w:val="hybridMultilevel"/>
    <w:tmpl w:val="6A023C78"/>
    <w:lvl w:ilvl="0" w:tplc="5634A0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B157BAC"/>
    <w:multiLevelType w:val="hybridMultilevel"/>
    <w:tmpl w:val="A0F2E704"/>
    <w:lvl w:ilvl="0" w:tplc="01C085B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105559"/>
    <w:multiLevelType w:val="hybridMultilevel"/>
    <w:tmpl w:val="FC12FBA6"/>
    <w:lvl w:ilvl="0" w:tplc="01C085BC">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1C97475"/>
    <w:multiLevelType w:val="hybridMultilevel"/>
    <w:tmpl w:val="DFF40D5C"/>
    <w:lvl w:ilvl="0" w:tplc="01C085B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1"/>
  </w:num>
  <w:num w:numId="9">
    <w:abstractNumId w:val="19"/>
  </w:num>
  <w:num w:numId="10">
    <w:abstractNumId w:val="20"/>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4"/>
  </w:num>
  <w:num w:numId="22">
    <w:abstractNumId w:val="17"/>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7A8"/>
    <w:rsid w:val="00001B6B"/>
    <w:rsid w:val="00001FE8"/>
    <w:rsid w:val="00006E75"/>
    <w:rsid w:val="000120C3"/>
    <w:rsid w:val="00012515"/>
    <w:rsid w:val="00013BA8"/>
    <w:rsid w:val="00023D14"/>
    <w:rsid w:val="0003387C"/>
    <w:rsid w:val="00033A40"/>
    <w:rsid w:val="00041F8B"/>
    <w:rsid w:val="00050D91"/>
    <w:rsid w:val="00051190"/>
    <w:rsid w:val="00060523"/>
    <w:rsid w:val="00065380"/>
    <w:rsid w:val="00067747"/>
    <w:rsid w:val="00067B4F"/>
    <w:rsid w:val="00074F1F"/>
    <w:rsid w:val="00075597"/>
    <w:rsid w:val="0007592F"/>
    <w:rsid w:val="000774C9"/>
    <w:rsid w:val="000819D8"/>
    <w:rsid w:val="00083518"/>
    <w:rsid w:val="00094CD3"/>
    <w:rsid w:val="000A0F3C"/>
    <w:rsid w:val="000B756E"/>
    <w:rsid w:val="000C2B87"/>
    <w:rsid w:val="000E07D9"/>
    <w:rsid w:val="000E572A"/>
    <w:rsid w:val="00112450"/>
    <w:rsid w:val="001124BD"/>
    <w:rsid w:val="001227A6"/>
    <w:rsid w:val="00126DB4"/>
    <w:rsid w:val="00132182"/>
    <w:rsid w:val="001440A5"/>
    <w:rsid w:val="00164FDE"/>
    <w:rsid w:val="001667C3"/>
    <w:rsid w:val="00170239"/>
    <w:rsid w:val="00175620"/>
    <w:rsid w:val="0018423A"/>
    <w:rsid w:val="00184408"/>
    <w:rsid w:val="00197831"/>
    <w:rsid w:val="001A0D27"/>
    <w:rsid w:val="001B5069"/>
    <w:rsid w:val="001C3EC8"/>
    <w:rsid w:val="001D07B4"/>
    <w:rsid w:val="001D1430"/>
    <w:rsid w:val="001D2BD4"/>
    <w:rsid w:val="001D59FD"/>
    <w:rsid w:val="001E7C10"/>
    <w:rsid w:val="001F0151"/>
    <w:rsid w:val="002004DB"/>
    <w:rsid w:val="0020369E"/>
    <w:rsid w:val="0020395B"/>
    <w:rsid w:val="00215843"/>
    <w:rsid w:val="00223EBD"/>
    <w:rsid w:val="00244C9A"/>
    <w:rsid w:val="002636C6"/>
    <w:rsid w:val="00264EDD"/>
    <w:rsid w:val="00264FB7"/>
    <w:rsid w:val="00276A5B"/>
    <w:rsid w:val="00286F88"/>
    <w:rsid w:val="002878CD"/>
    <w:rsid w:val="002A0662"/>
    <w:rsid w:val="002B26D7"/>
    <w:rsid w:val="002C747A"/>
    <w:rsid w:val="002C7AF5"/>
    <w:rsid w:val="002D0537"/>
    <w:rsid w:val="002D7EE1"/>
    <w:rsid w:val="002E262C"/>
    <w:rsid w:val="002E2EBE"/>
    <w:rsid w:val="002E4715"/>
    <w:rsid w:val="002F56B6"/>
    <w:rsid w:val="003008AD"/>
    <w:rsid w:val="00304C0E"/>
    <w:rsid w:val="003120A3"/>
    <w:rsid w:val="00314036"/>
    <w:rsid w:val="00316C48"/>
    <w:rsid w:val="003346AF"/>
    <w:rsid w:val="00343A9C"/>
    <w:rsid w:val="003546EB"/>
    <w:rsid w:val="003555EB"/>
    <w:rsid w:val="00364C4C"/>
    <w:rsid w:val="003652F9"/>
    <w:rsid w:val="00366383"/>
    <w:rsid w:val="00371032"/>
    <w:rsid w:val="00371063"/>
    <w:rsid w:val="00373E8D"/>
    <w:rsid w:val="00377B32"/>
    <w:rsid w:val="00381DD6"/>
    <w:rsid w:val="00384B12"/>
    <w:rsid w:val="00384DFC"/>
    <w:rsid w:val="003858F0"/>
    <w:rsid w:val="003951A0"/>
    <w:rsid w:val="003B0DCD"/>
    <w:rsid w:val="003B1D84"/>
    <w:rsid w:val="003C2009"/>
    <w:rsid w:val="003C5A97"/>
    <w:rsid w:val="003C6744"/>
    <w:rsid w:val="003D5E58"/>
    <w:rsid w:val="003F0FFE"/>
    <w:rsid w:val="003F399D"/>
    <w:rsid w:val="003F52B2"/>
    <w:rsid w:val="003F52BF"/>
    <w:rsid w:val="003F53A6"/>
    <w:rsid w:val="003F69E6"/>
    <w:rsid w:val="004005EF"/>
    <w:rsid w:val="00404D13"/>
    <w:rsid w:val="0042003E"/>
    <w:rsid w:val="00427EC9"/>
    <w:rsid w:val="004541C5"/>
    <w:rsid w:val="00463049"/>
    <w:rsid w:val="00480B0B"/>
    <w:rsid w:val="004822CB"/>
    <w:rsid w:val="00493148"/>
    <w:rsid w:val="00494806"/>
    <w:rsid w:val="004A6F18"/>
    <w:rsid w:val="004B14E1"/>
    <w:rsid w:val="004B453B"/>
    <w:rsid w:val="004B787C"/>
    <w:rsid w:val="004D3ED1"/>
    <w:rsid w:val="004D55C2"/>
    <w:rsid w:val="004F2420"/>
    <w:rsid w:val="00505A6A"/>
    <w:rsid w:val="00507B5C"/>
    <w:rsid w:val="00512D61"/>
    <w:rsid w:val="005176B1"/>
    <w:rsid w:val="005221F6"/>
    <w:rsid w:val="00525077"/>
    <w:rsid w:val="0052723F"/>
    <w:rsid w:val="00527365"/>
    <w:rsid w:val="00567BF2"/>
    <w:rsid w:val="005729C4"/>
    <w:rsid w:val="00575FCB"/>
    <w:rsid w:val="00584EE6"/>
    <w:rsid w:val="0059227B"/>
    <w:rsid w:val="00593B16"/>
    <w:rsid w:val="005B0C17"/>
    <w:rsid w:val="005B417C"/>
    <w:rsid w:val="005B6B21"/>
    <w:rsid w:val="005B795D"/>
    <w:rsid w:val="005C401C"/>
    <w:rsid w:val="005C4C1E"/>
    <w:rsid w:val="005D1129"/>
    <w:rsid w:val="005D1DE0"/>
    <w:rsid w:val="005D670D"/>
    <w:rsid w:val="005F4008"/>
    <w:rsid w:val="006007D6"/>
    <w:rsid w:val="00603E30"/>
    <w:rsid w:val="00606E9F"/>
    <w:rsid w:val="00616971"/>
    <w:rsid w:val="006203B2"/>
    <w:rsid w:val="006221CB"/>
    <w:rsid w:val="00634109"/>
    <w:rsid w:val="00637F38"/>
    <w:rsid w:val="00640690"/>
    <w:rsid w:val="00652248"/>
    <w:rsid w:val="006543A7"/>
    <w:rsid w:val="00657B80"/>
    <w:rsid w:val="00662294"/>
    <w:rsid w:val="0066586B"/>
    <w:rsid w:val="0067722C"/>
    <w:rsid w:val="006779D8"/>
    <w:rsid w:val="0068239A"/>
    <w:rsid w:val="006935E0"/>
    <w:rsid w:val="00693D88"/>
    <w:rsid w:val="006A1D3C"/>
    <w:rsid w:val="006A6F18"/>
    <w:rsid w:val="006A70AC"/>
    <w:rsid w:val="006B6C1F"/>
    <w:rsid w:val="006D340A"/>
    <w:rsid w:val="006D4A7B"/>
    <w:rsid w:val="006E2550"/>
    <w:rsid w:val="006F56AD"/>
    <w:rsid w:val="00704C98"/>
    <w:rsid w:val="00724139"/>
    <w:rsid w:val="007323ED"/>
    <w:rsid w:val="00772B22"/>
    <w:rsid w:val="00782E95"/>
    <w:rsid w:val="00785F0A"/>
    <w:rsid w:val="00790689"/>
    <w:rsid w:val="007935F9"/>
    <w:rsid w:val="007A775C"/>
    <w:rsid w:val="007B1AFC"/>
    <w:rsid w:val="007C1C8F"/>
    <w:rsid w:val="007C27B0"/>
    <w:rsid w:val="007C2B1A"/>
    <w:rsid w:val="007C4DE9"/>
    <w:rsid w:val="007D58A7"/>
    <w:rsid w:val="007E051C"/>
    <w:rsid w:val="007E1F96"/>
    <w:rsid w:val="007E2473"/>
    <w:rsid w:val="007E40D2"/>
    <w:rsid w:val="007F0D2F"/>
    <w:rsid w:val="007F2A7E"/>
    <w:rsid w:val="007F300B"/>
    <w:rsid w:val="007F30E4"/>
    <w:rsid w:val="007F545B"/>
    <w:rsid w:val="008055B8"/>
    <w:rsid w:val="00807B2F"/>
    <w:rsid w:val="008230E4"/>
    <w:rsid w:val="008249D4"/>
    <w:rsid w:val="00837348"/>
    <w:rsid w:val="0084333F"/>
    <w:rsid w:val="00843EFA"/>
    <w:rsid w:val="008578EF"/>
    <w:rsid w:val="0086239E"/>
    <w:rsid w:val="00866CCC"/>
    <w:rsid w:val="00877B93"/>
    <w:rsid w:val="00883492"/>
    <w:rsid w:val="008940AF"/>
    <w:rsid w:val="00894C90"/>
    <w:rsid w:val="00895B99"/>
    <w:rsid w:val="008A280B"/>
    <w:rsid w:val="008A5FD6"/>
    <w:rsid w:val="008B42D3"/>
    <w:rsid w:val="008C64FE"/>
    <w:rsid w:val="008E59BD"/>
    <w:rsid w:val="0090451F"/>
    <w:rsid w:val="00926ABD"/>
    <w:rsid w:val="009271CF"/>
    <w:rsid w:val="0093502B"/>
    <w:rsid w:val="00936C4B"/>
    <w:rsid w:val="009420A3"/>
    <w:rsid w:val="0094525C"/>
    <w:rsid w:val="00952146"/>
    <w:rsid w:val="00962F8F"/>
    <w:rsid w:val="00966D47"/>
    <w:rsid w:val="00972534"/>
    <w:rsid w:val="00984DDE"/>
    <w:rsid w:val="009C0DED"/>
    <w:rsid w:val="009C1353"/>
    <w:rsid w:val="009C76AB"/>
    <w:rsid w:val="009E38CE"/>
    <w:rsid w:val="009E4668"/>
    <w:rsid w:val="009E627A"/>
    <w:rsid w:val="009F46D6"/>
    <w:rsid w:val="00A00714"/>
    <w:rsid w:val="00A0346A"/>
    <w:rsid w:val="00A074D7"/>
    <w:rsid w:val="00A147DF"/>
    <w:rsid w:val="00A2260A"/>
    <w:rsid w:val="00A24AED"/>
    <w:rsid w:val="00A26698"/>
    <w:rsid w:val="00A26918"/>
    <w:rsid w:val="00A35A3E"/>
    <w:rsid w:val="00A35CDF"/>
    <w:rsid w:val="00A37D7F"/>
    <w:rsid w:val="00A47675"/>
    <w:rsid w:val="00A53CA4"/>
    <w:rsid w:val="00A84A94"/>
    <w:rsid w:val="00A85B36"/>
    <w:rsid w:val="00AA04FD"/>
    <w:rsid w:val="00AA2F0C"/>
    <w:rsid w:val="00AA5BF1"/>
    <w:rsid w:val="00AC69A1"/>
    <w:rsid w:val="00AF1E23"/>
    <w:rsid w:val="00B01AFF"/>
    <w:rsid w:val="00B03103"/>
    <w:rsid w:val="00B078D8"/>
    <w:rsid w:val="00B11B8E"/>
    <w:rsid w:val="00B153EB"/>
    <w:rsid w:val="00B26BD2"/>
    <w:rsid w:val="00B27E39"/>
    <w:rsid w:val="00B42907"/>
    <w:rsid w:val="00B4478E"/>
    <w:rsid w:val="00B653C2"/>
    <w:rsid w:val="00B65E3B"/>
    <w:rsid w:val="00B668DA"/>
    <w:rsid w:val="00B73A10"/>
    <w:rsid w:val="00B76AB6"/>
    <w:rsid w:val="00B86B2D"/>
    <w:rsid w:val="00B90C4D"/>
    <w:rsid w:val="00BA2045"/>
    <w:rsid w:val="00BB09AC"/>
    <w:rsid w:val="00BD0811"/>
    <w:rsid w:val="00BF5D9A"/>
    <w:rsid w:val="00C022E3"/>
    <w:rsid w:val="00C1046F"/>
    <w:rsid w:val="00C146B7"/>
    <w:rsid w:val="00C22986"/>
    <w:rsid w:val="00C27D13"/>
    <w:rsid w:val="00C31348"/>
    <w:rsid w:val="00C31FCA"/>
    <w:rsid w:val="00C456B2"/>
    <w:rsid w:val="00C4712D"/>
    <w:rsid w:val="00C53FA5"/>
    <w:rsid w:val="00C57C48"/>
    <w:rsid w:val="00C62A11"/>
    <w:rsid w:val="00C645C0"/>
    <w:rsid w:val="00C70E73"/>
    <w:rsid w:val="00C94F55"/>
    <w:rsid w:val="00C9756A"/>
    <w:rsid w:val="00CA527A"/>
    <w:rsid w:val="00CA7711"/>
    <w:rsid w:val="00CA7D62"/>
    <w:rsid w:val="00CA7E3C"/>
    <w:rsid w:val="00CC5EBC"/>
    <w:rsid w:val="00CF2394"/>
    <w:rsid w:val="00D11216"/>
    <w:rsid w:val="00D12AA9"/>
    <w:rsid w:val="00D42F1C"/>
    <w:rsid w:val="00D52013"/>
    <w:rsid w:val="00D520D8"/>
    <w:rsid w:val="00D5624A"/>
    <w:rsid w:val="00D62265"/>
    <w:rsid w:val="00D62A13"/>
    <w:rsid w:val="00D720F5"/>
    <w:rsid w:val="00D738C7"/>
    <w:rsid w:val="00D84EA9"/>
    <w:rsid w:val="00D8512E"/>
    <w:rsid w:val="00DA1E58"/>
    <w:rsid w:val="00DB1E76"/>
    <w:rsid w:val="00DD2FB6"/>
    <w:rsid w:val="00DE314F"/>
    <w:rsid w:val="00DE4EF2"/>
    <w:rsid w:val="00DF2C0E"/>
    <w:rsid w:val="00E005B4"/>
    <w:rsid w:val="00E06FFB"/>
    <w:rsid w:val="00E073F4"/>
    <w:rsid w:val="00E0784F"/>
    <w:rsid w:val="00E23913"/>
    <w:rsid w:val="00E30155"/>
    <w:rsid w:val="00E37569"/>
    <w:rsid w:val="00E4383A"/>
    <w:rsid w:val="00E5654B"/>
    <w:rsid w:val="00E74BF7"/>
    <w:rsid w:val="00E87D0C"/>
    <w:rsid w:val="00E91772"/>
    <w:rsid w:val="00EA4533"/>
    <w:rsid w:val="00EA5C72"/>
    <w:rsid w:val="00EA6E8A"/>
    <w:rsid w:val="00EB6FDB"/>
    <w:rsid w:val="00EC3A4C"/>
    <w:rsid w:val="00ED4954"/>
    <w:rsid w:val="00ED5F40"/>
    <w:rsid w:val="00EE0943"/>
    <w:rsid w:val="00EE6F39"/>
    <w:rsid w:val="00EE7961"/>
    <w:rsid w:val="00EE7BE0"/>
    <w:rsid w:val="00EF656B"/>
    <w:rsid w:val="00F14729"/>
    <w:rsid w:val="00F16985"/>
    <w:rsid w:val="00F174E3"/>
    <w:rsid w:val="00F2285C"/>
    <w:rsid w:val="00F278BA"/>
    <w:rsid w:val="00F30D9E"/>
    <w:rsid w:val="00F5021A"/>
    <w:rsid w:val="00F635CB"/>
    <w:rsid w:val="00F63890"/>
    <w:rsid w:val="00F82507"/>
    <w:rsid w:val="00F82C5B"/>
    <w:rsid w:val="00F91DBC"/>
    <w:rsid w:val="00F93FD6"/>
    <w:rsid w:val="00FA3F10"/>
    <w:rsid w:val="00FC0815"/>
    <w:rsid w:val="00FC1A35"/>
    <w:rsid w:val="00FC6CD0"/>
    <w:rsid w:val="00FD0400"/>
    <w:rsid w:val="00FD6B5A"/>
    <w:rsid w:val="00FE3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4310D3"/>
  <w15:docId w15:val="{474793DF-81D3-4004-98F1-4B1F85717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annotation subject"/>
    <w:basedOn w:val="ac"/>
    <w:next w:val="ac"/>
    <w:link w:val="Char0"/>
    <w:rsid w:val="008B42D3"/>
    <w:rPr>
      <w:b/>
      <w:bCs/>
    </w:rPr>
  </w:style>
  <w:style w:type="character" w:customStyle="1" w:styleId="Char">
    <w:name w:val="批注文字 Char"/>
    <w:link w:val="ac"/>
    <w:semiHidden/>
    <w:rsid w:val="008B42D3"/>
    <w:rPr>
      <w:rFonts w:ascii="Times New Roman" w:hAnsi="Times New Roman"/>
      <w:lang w:val="en-GB"/>
    </w:rPr>
  </w:style>
  <w:style w:type="character" w:customStyle="1" w:styleId="Char0">
    <w:name w:val="批注主题 Char"/>
    <w:link w:val="af"/>
    <w:rsid w:val="008B42D3"/>
    <w:rPr>
      <w:rFonts w:ascii="Times New Roman" w:hAnsi="Times New Roman"/>
      <w:b/>
      <w:bCs/>
      <w:lang w:val="en-GB"/>
    </w:rPr>
  </w:style>
  <w:style w:type="character" w:customStyle="1" w:styleId="2Char">
    <w:name w:val="标题 2 Char"/>
    <w:aliases w:val="H2 Char,h2 Char,2nd level Char,†berschrift 2 Char,õberschrift 2 Char,UNDERRUBRIK 1-2 Char"/>
    <w:basedOn w:val="a0"/>
    <w:link w:val="2"/>
    <w:rsid w:val="00094CD3"/>
    <w:rPr>
      <w:rFonts w:ascii="Arial" w:hAnsi="Arial"/>
      <w:sz w:val="32"/>
      <w:lang w:val="en-GB" w:eastAsia="en-US"/>
    </w:rPr>
  </w:style>
  <w:style w:type="character" w:customStyle="1" w:styleId="3Char">
    <w:name w:val="标题 3 Char"/>
    <w:aliases w:val="h3 Char"/>
    <w:basedOn w:val="a0"/>
    <w:link w:val="3"/>
    <w:rsid w:val="00094CD3"/>
    <w:rPr>
      <w:rFonts w:ascii="Arial" w:hAnsi="Arial"/>
      <w:sz w:val="28"/>
      <w:lang w:val="en-GB" w:eastAsia="en-US"/>
    </w:rPr>
  </w:style>
  <w:style w:type="character" w:customStyle="1" w:styleId="B1Char">
    <w:name w:val="B1 Char"/>
    <w:link w:val="B1"/>
    <w:locked/>
    <w:rsid w:val="00094CD3"/>
    <w:rPr>
      <w:rFonts w:ascii="Times New Roman" w:hAnsi="Times New Roman"/>
      <w:lang w:val="en-GB" w:eastAsia="en-US"/>
    </w:rPr>
  </w:style>
  <w:style w:type="character" w:customStyle="1" w:styleId="B2Char">
    <w:name w:val="B2 Char"/>
    <w:link w:val="B2"/>
    <w:locked/>
    <w:rsid w:val="00094CD3"/>
    <w:rPr>
      <w:rFonts w:ascii="Times New Roman" w:hAnsi="Times New Roman"/>
      <w:lang w:val="en-GB" w:eastAsia="en-US"/>
    </w:rPr>
  </w:style>
  <w:style w:type="paragraph" w:styleId="af0">
    <w:name w:val="List Paragraph"/>
    <w:basedOn w:val="a"/>
    <w:uiPriority w:val="34"/>
    <w:qFormat/>
    <w:rsid w:val="00D42F1C"/>
    <w:pPr>
      <w:ind w:firstLineChars="200" w:firstLine="420"/>
    </w:pPr>
  </w:style>
  <w:style w:type="character" w:customStyle="1" w:styleId="NOZchn">
    <w:name w:val="NO Zchn"/>
    <w:link w:val="NO"/>
    <w:rsid w:val="002158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3450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0622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1DD71-3B8A-4B26-B31B-0B5E83065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268</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Huawei Technologies Co.,Ltd.</Company>
  <LinksUpToDate>false</LinksUpToDate>
  <CharactersWithSpaces>1799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Hisilicon</dc:creator>
  <cp:lastModifiedBy>HUAWEI</cp:lastModifiedBy>
  <cp:revision>18</cp:revision>
  <cp:lastPrinted>1900-01-01T05:00:00Z</cp:lastPrinted>
  <dcterms:created xsi:type="dcterms:W3CDTF">2019-02-27T14:37:00Z</dcterms:created>
  <dcterms:modified xsi:type="dcterms:W3CDTF">2019-03-04T08:58:00Z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(3)UzBmJbGzx6NAUgqVzdrax3RBNSWFCFrYwIuBtwvKY4iE80PHwpRlBAXvj3WSUBn0Vc5brIj8
xSDIiC7vA2TGxO1FIgPMqNYLGiiLQxEgbloZCfXBtteGm7kwj8ktVhu7O73X8UnhF1Y+L2ma
cPSNtoOVs2ujL8Bgjf4gF5/3YoPnT+J8QFMxnON/Y2MV6jzIgKk9m3jxtESStdCA8UqNgga6
yQWyNSAfstz5px6AH0</vt:lpwstr>
  </property>
  <property fmtid="{D5CDD505-2E9C-101B-9397-08002B2CF9AE}" pid="3" name="_2015_ms_pID_7253431">
    <vt:lpwstr>Eplx4NAHcEsCjaM1emyufxoPzkahXkMCAuMw5UC5OGwQ45DbGO6A+B
xKjxozDNKP7NQE59VFbnhXMdSgXePe3TGXlsxqOIhEsbWhV8kmN84HNP5sw492oeFnyWGiPw
+aD+FQSQE7TciEA+p91yguICD93MmaaiDVX2AiKqfDKkDXWELgNOye3YAy70eYhccbRgPSsN
KtnN1YoxZZwi2UEq77i9JZiZVpHo5/tr9lit</vt:lpwstr>
  </property>
  <property fmtid="{D5CDD505-2E9C-101B-9397-08002B2CF9AE}" pid="4" name="_2015_ms_pID_7253432">
    <vt:lpwstr>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1551278131</vt:lpwstr>
  </property>
</Properties>
</file>